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AD5D" w14:textId="053B8BCA" w:rsidR="0032160A" w:rsidRDefault="0032160A" w:rsidP="0032160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TSG-SA WG6 Meeting #59</w:t>
      </w:r>
      <w:r>
        <w:rPr>
          <w:b/>
          <w:noProof/>
          <w:sz w:val="24"/>
          <w:szCs w:val="24"/>
        </w:rPr>
        <w:tab/>
      </w:r>
      <w:r w:rsidRPr="007A7857">
        <w:rPr>
          <w:b/>
          <w:noProof/>
          <w:sz w:val="24"/>
          <w:szCs w:val="24"/>
        </w:rPr>
        <w:t>S6-</w:t>
      </w:r>
      <w:r w:rsidR="007A7857">
        <w:rPr>
          <w:b/>
          <w:noProof/>
          <w:sz w:val="24"/>
          <w:szCs w:val="24"/>
        </w:rPr>
        <w:t>240</w:t>
      </w:r>
      <w:r w:rsidR="0051567A">
        <w:rPr>
          <w:b/>
          <w:noProof/>
          <w:sz w:val="24"/>
          <w:szCs w:val="24"/>
        </w:rPr>
        <w:t>648</w:t>
      </w:r>
      <w:r>
        <w:rPr>
          <w:b/>
          <w:noProof/>
          <w:sz w:val="24"/>
          <w:szCs w:val="24"/>
        </w:rPr>
        <w:t xml:space="preserve"> </w:t>
      </w:r>
    </w:p>
    <w:p w14:paraId="5A5DB0EF" w14:textId="139236CD" w:rsidR="0032160A" w:rsidRDefault="0032160A" w:rsidP="0032160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Athens, Greece, </w:t>
      </w:r>
      <w:r w:rsidR="00081476">
        <w:rPr>
          <w:b/>
          <w:noProof/>
          <w:sz w:val="24"/>
          <w:szCs w:val="24"/>
        </w:rPr>
        <w:t>26</w:t>
      </w:r>
      <w:r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="00081476">
        <w:rPr>
          <w:b/>
          <w:noProof/>
          <w:sz w:val="24"/>
          <w:szCs w:val="24"/>
        </w:rPr>
        <w:t xml:space="preserve">February </w:t>
      </w:r>
      <w:r>
        <w:rPr>
          <w:rFonts w:cs="Arial"/>
          <w:b/>
          <w:bCs/>
          <w:sz w:val="24"/>
          <w:szCs w:val="24"/>
        </w:rPr>
        <w:t>– 1</w:t>
      </w:r>
      <w:r w:rsidR="00081476">
        <w:rPr>
          <w:rFonts w:cs="Arial"/>
          <w:b/>
          <w:bCs/>
          <w:sz w:val="24"/>
          <w:szCs w:val="24"/>
          <w:vertAlign w:val="superscript"/>
        </w:rPr>
        <w:t>st</w:t>
      </w:r>
      <w:r>
        <w:rPr>
          <w:rFonts w:cs="Arial"/>
          <w:b/>
          <w:bCs/>
          <w:sz w:val="24"/>
          <w:szCs w:val="24"/>
        </w:rPr>
        <w:t xml:space="preserve"> </w:t>
      </w:r>
      <w:r w:rsidR="00081476">
        <w:rPr>
          <w:rFonts w:cs="Arial"/>
          <w:b/>
          <w:bCs/>
          <w:sz w:val="24"/>
          <w:szCs w:val="24"/>
        </w:rPr>
        <w:t>March</w:t>
      </w:r>
      <w:r>
        <w:rPr>
          <w:b/>
          <w:noProof/>
          <w:sz w:val="24"/>
          <w:szCs w:val="24"/>
        </w:rPr>
        <w:t xml:space="preserve"> 2024</w:t>
      </w:r>
      <w:r>
        <w:rPr>
          <w:rFonts w:cs="Arial"/>
          <w:b/>
          <w:bCs/>
          <w:sz w:val="24"/>
          <w:szCs w:val="24"/>
        </w:rPr>
        <w:tab/>
      </w:r>
      <w:r w:rsidR="0051567A">
        <w:rPr>
          <w:rFonts w:cs="Arial"/>
          <w:b/>
          <w:bCs/>
          <w:sz w:val="24"/>
          <w:szCs w:val="24"/>
        </w:rPr>
        <w:t xml:space="preserve">was </w:t>
      </w:r>
      <w:r w:rsidR="0051567A" w:rsidRPr="007A7857">
        <w:rPr>
          <w:b/>
          <w:noProof/>
          <w:sz w:val="24"/>
          <w:szCs w:val="24"/>
        </w:rPr>
        <w:t>S6-</w:t>
      </w:r>
      <w:r w:rsidR="0051567A">
        <w:rPr>
          <w:b/>
          <w:noProof/>
          <w:sz w:val="24"/>
          <w:szCs w:val="24"/>
        </w:rPr>
        <w:t>240038</w:t>
      </w:r>
    </w:p>
    <w:p w14:paraId="5759AD3F" w14:textId="77777777" w:rsidR="0032160A" w:rsidRDefault="0032160A" w:rsidP="0032160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6581D5C" w14:textId="77777777" w:rsidR="0032160A" w:rsidRDefault="0032160A" w:rsidP="0032160A">
      <w:pPr>
        <w:rPr>
          <w:rFonts w:ascii="Arial" w:hAnsi="Arial" w:cs="Arial"/>
          <w:b/>
          <w:bCs/>
        </w:rPr>
      </w:pPr>
    </w:p>
    <w:p w14:paraId="1D6B133D" w14:textId="7460658F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E79C6">
        <w:rPr>
          <w:rFonts w:ascii="Arial" w:hAnsi="Arial" w:cs="Arial"/>
          <w:b/>
          <w:bCs/>
        </w:rPr>
        <w:t>TNO</w:t>
      </w:r>
    </w:p>
    <w:p w14:paraId="2FCDC335" w14:textId="4108170F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03A7F">
        <w:rPr>
          <w:rFonts w:ascii="Arial" w:hAnsi="Arial" w:cs="Arial"/>
          <w:b/>
          <w:bCs/>
        </w:rPr>
        <w:t xml:space="preserve">New </w:t>
      </w:r>
      <w:r w:rsidR="006372B3">
        <w:rPr>
          <w:rFonts w:ascii="Arial" w:hAnsi="Arial" w:cs="Arial"/>
          <w:b/>
          <w:bCs/>
        </w:rPr>
        <w:t>Solution</w:t>
      </w:r>
      <w:r w:rsidR="00B03A7F">
        <w:rPr>
          <w:rFonts w:ascii="Arial" w:hAnsi="Arial" w:cs="Arial"/>
          <w:b/>
          <w:bCs/>
        </w:rPr>
        <w:t>: AI/ML model lifecycle management</w:t>
      </w:r>
    </w:p>
    <w:p w14:paraId="03C69D00" w14:textId="32D29F03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>
        <w:rPr>
          <w:rFonts w:ascii="Arial" w:hAnsi="Arial" w:cs="Arial"/>
          <w:b/>
          <w:bCs/>
        </w:rPr>
        <w:t>3GPP TR 23.700-82</w:t>
      </w:r>
      <w:bookmarkEnd w:id="0"/>
      <w:r>
        <w:rPr>
          <w:rFonts w:ascii="Arial" w:hAnsi="Arial" w:cs="Arial"/>
          <w:b/>
          <w:bCs/>
        </w:rPr>
        <w:t xml:space="preserve"> v0.</w:t>
      </w:r>
      <w:r w:rsidR="006372B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7581CD2F" w14:textId="77777777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8.3</w:t>
      </w:r>
    </w:p>
    <w:p w14:paraId="0FA96928" w14:textId="77777777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CFFF711" w14:textId="18796743" w:rsidR="0032160A" w:rsidRPr="00F3742D" w:rsidRDefault="0032160A" w:rsidP="003216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50447" w:rsidRPr="00F3742D">
        <w:rPr>
          <w:rFonts w:ascii="Arial" w:hAnsi="Arial" w:cs="Arial"/>
          <w:b/>
          <w:bCs/>
          <w:lang w:val="en-US"/>
        </w:rPr>
        <w:t>Nassima Toumi</w:t>
      </w:r>
      <w:r w:rsidRPr="00F3742D">
        <w:rPr>
          <w:rFonts w:ascii="Arial" w:hAnsi="Arial" w:cs="Arial"/>
          <w:b/>
          <w:bCs/>
          <w:lang w:val="en-US"/>
        </w:rPr>
        <w:t xml:space="preserve">, </w:t>
      </w:r>
      <w:hyperlink r:id="rId9" w:history="1">
        <w:r w:rsidR="00450447" w:rsidRPr="00F3742D">
          <w:rPr>
            <w:rStyle w:val="Hyperlink"/>
            <w:rFonts w:ascii="Arial" w:hAnsi="Arial" w:cs="Arial"/>
            <w:b/>
            <w:bCs/>
            <w:lang w:val="en-US"/>
          </w:rPr>
          <w:t>nassima.toumi@tno.nl</w:t>
        </w:r>
      </w:hyperlink>
      <w:r w:rsidRPr="00F3742D">
        <w:rPr>
          <w:rFonts w:ascii="Arial" w:hAnsi="Arial" w:cs="Arial"/>
          <w:b/>
          <w:bCs/>
          <w:lang w:val="en-US"/>
        </w:rPr>
        <w:t xml:space="preserve"> </w:t>
      </w:r>
    </w:p>
    <w:p w14:paraId="32B6497A" w14:textId="77777777" w:rsidR="0032160A" w:rsidRPr="00F3742D" w:rsidRDefault="0032160A" w:rsidP="0032160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62DA25E" w14:textId="77777777" w:rsidR="0032160A" w:rsidRDefault="0032160A" w:rsidP="0032160A">
      <w:pPr>
        <w:pStyle w:val="CRCoverPage"/>
        <w:rPr>
          <w:b/>
          <w:noProof/>
        </w:rPr>
      </w:pPr>
      <w:r>
        <w:rPr>
          <w:b/>
          <w:noProof/>
        </w:rPr>
        <w:t>1. Introduction</w:t>
      </w:r>
    </w:p>
    <w:p w14:paraId="6FBAA9D7" w14:textId="6CC18653" w:rsidR="0032160A" w:rsidRDefault="0032160A" w:rsidP="004D263A">
      <w:pPr>
        <w:jc w:val="both"/>
        <w:rPr>
          <w:noProof/>
        </w:rPr>
      </w:pPr>
      <w:r>
        <w:rPr>
          <w:noProof/>
        </w:rPr>
        <w:t xml:space="preserve">This contribution </w:t>
      </w:r>
      <w:r w:rsidR="00B03A7F">
        <w:rPr>
          <w:noProof/>
        </w:rPr>
        <w:t>provides a new solution to support</w:t>
      </w:r>
      <w:r>
        <w:rPr>
          <w:noProof/>
        </w:rPr>
        <w:t xml:space="preserve"> </w:t>
      </w:r>
      <w:r>
        <w:rPr>
          <w:noProof/>
          <w:lang w:val="en-US"/>
        </w:rPr>
        <w:t>AI</w:t>
      </w:r>
      <w:r w:rsidR="008160DC">
        <w:rPr>
          <w:noProof/>
          <w:lang w:val="en-US"/>
        </w:rPr>
        <w:t>/</w:t>
      </w:r>
      <w:r>
        <w:rPr>
          <w:noProof/>
          <w:lang w:val="en-US"/>
        </w:rPr>
        <w:t xml:space="preserve">ML </w:t>
      </w:r>
      <w:r w:rsidR="009E79C6">
        <w:rPr>
          <w:noProof/>
        </w:rPr>
        <w:t xml:space="preserve">model </w:t>
      </w:r>
      <w:r w:rsidR="00B03A7F">
        <w:rPr>
          <w:noProof/>
        </w:rPr>
        <w:t xml:space="preserve">lifecycle, where </w:t>
      </w:r>
      <w:r w:rsidR="009E79C6">
        <w:rPr>
          <w:noProof/>
        </w:rPr>
        <w:t xml:space="preserve">the AI/ML </w:t>
      </w:r>
      <w:r w:rsidR="00B03A7F">
        <w:rPr>
          <w:noProof/>
        </w:rPr>
        <w:t>Enablement capability can trigger model update upon detecting model performance degradation</w:t>
      </w:r>
      <w:r w:rsidR="009B290A">
        <w:rPr>
          <w:noProof/>
        </w:rPr>
        <w:t>.</w:t>
      </w:r>
      <w:r w:rsidR="00CA7C0D">
        <w:rPr>
          <w:noProof/>
        </w:rPr>
        <w:t xml:space="preserve"> </w:t>
      </w:r>
      <w:r w:rsidR="00AE3500">
        <w:rPr>
          <w:noProof/>
        </w:rPr>
        <w:t xml:space="preserve">To optimize the (re-) training process, a base model can be selected for Transfer Learning. </w:t>
      </w:r>
      <w:r w:rsidR="00CA7C0D">
        <w:rPr>
          <w:noProof/>
        </w:rPr>
        <w:t>The solution also considers relationships between models (e.g. Transfer Learning, or training using the same input data) to update additional models as well</w:t>
      </w:r>
      <w:r w:rsidR="00B43BB3">
        <w:rPr>
          <w:noProof/>
        </w:rPr>
        <w:t xml:space="preserve"> if needed</w:t>
      </w:r>
      <w:r w:rsidR="00CA7C0D">
        <w:rPr>
          <w:noProof/>
        </w:rPr>
        <w:t>.</w:t>
      </w:r>
    </w:p>
    <w:p w14:paraId="67129810" w14:textId="77777777" w:rsidR="0032160A" w:rsidRDefault="0032160A" w:rsidP="0032160A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4849634C" w14:textId="4C13C1F5" w:rsidR="00B03A7F" w:rsidRPr="0050403D" w:rsidRDefault="0050403D" w:rsidP="004D263A">
      <w:pPr>
        <w:pStyle w:val="CRCoverPage"/>
        <w:jc w:val="both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noProof/>
        </w:rPr>
        <w:t xml:space="preserve">Once trained and deployed, the performance of an AI/ML model can degrade over time due to changes in the environment, unforeseen training scenarios, or insufficient training data. Thus, AI/ML model lifecycle post-deployment includes performance monitoring and re-training (optionally with new data) if necessary. </w:t>
      </w:r>
      <w:r w:rsidR="00F652B5">
        <w:rPr>
          <w:rFonts w:ascii="Times New Roman" w:hAnsi="Times New Roman"/>
          <w:noProof/>
        </w:rPr>
        <w:t>Consequently</w:t>
      </w:r>
      <w:r>
        <w:rPr>
          <w:rFonts w:ascii="Times New Roman" w:hAnsi="Times New Roman"/>
          <w:noProof/>
        </w:rPr>
        <w:t>, the AI/ML Enablement Layer should support AI/ML lifecycle management operations to re-train and update AI/ML models.</w:t>
      </w:r>
      <w:r w:rsidR="00AE3500">
        <w:rPr>
          <w:rFonts w:ascii="Times New Roman" w:hAnsi="Times New Roman"/>
          <w:noProof/>
        </w:rPr>
        <w:t xml:space="preserve"> Further, when models are linked due to Transfer Learning or the use of similar training data as input, a performance degradation in a model might be an indicator of a future performance degradation in other models. Thus, this relationship should be taken into account for AI/ML lifecycle management.</w:t>
      </w:r>
    </w:p>
    <w:p w14:paraId="3082F191" w14:textId="222032CB" w:rsidR="0032160A" w:rsidRDefault="0032160A" w:rsidP="0032160A">
      <w:pPr>
        <w:pStyle w:val="CRCoverPage"/>
        <w:rPr>
          <w:b/>
          <w:noProof/>
        </w:rPr>
      </w:pPr>
      <w:r>
        <w:rPr>
          <w:b/>
          <w:noProof/>
        </w:rPr>
        <w:t>3. Proposal</w:t>
      </w:r>
    </w:p>
    <w:p w14:paraId="2A7A2710" w14:textId="2FAB2233" w:rsidR="0032160A" w:rsidRDefault="0032160A" w:rsidP="0032160A">
      <w:pPr>
        <w:rPr>
          <w:noProof/>
          <w:lang w:val="en-US"/>
        </w:rPr>
      </w:pPr>
      <w:r>
        <w:rPr>
          <w:noProof/>
          <w:lang w:val="en-US"/>
        </w:rPr>
        <w:t xml:space="preserve">It is proposed to </w:t>
      </w:r>
      <w:r w:rsidR="00B03A7F">
        <w:rPr>
          <w:noProof/>
          <w:lang w:val="en-US"/>
        </w:rPr>
        <w:t>include</w:t>
      </w:r>
      <w:r>
        <w:rPr>
          <w:noProof/>
          <w:lang w:val="en-US"/>
        </w:rPr>
        <w:t xml:space="preserve"> the following </w:t>
      </w:r>
      <w:r w:rsidR="00B03A7F">
        <w:rPr>
          <w:noProof/>
          <w:lang w:val="en-US"/>
        </w:rPr>
        <w:t>text</w:t>
      </w:r>
      <w:r>
        <w:rPr>
          <w:noProof/>
          <w:lang w:val="en-US"/>
        </w:rPr>
        <w:t xml:space="preserve"> to 3GPP TR 23.700-82.</w:t>
      </w:r>
    </w:p>
    <w:p w14:paraId="2B394D0E" w14:textId="77777777" w:rsidR="0032160A" w:rsidRDefault="0032160A" w:rsidP="0032160A">
      <w:pPr>
        <w:pBdr>
          <w:bottom w:val="single" w:sz="12" w:space="1" w:color="auto"/>
        </w:pBdr>
        <w:rPr>
          <w:noProof/>
          <w:lang w:val="en-US"/>
        </w:rPr>
      </w:pPr>
    </w:p>
    <w:p w14:paraId="0E808BF0" w14:textId="77777777" w:rsidR="006B7AE1" w:rsidRDefault="006B7AE1" w:rsidP="006B7AE1">
      <w:pPr>
        <w:rPr>
          <w:noProof/>
          <w:lang w:val="en-US"/>
        </w:rPr>
      </w:pPr>
      <w:bookmarkStart w:id="1" w:name="_Toc151544866"/>
      <w:bookmarkStart w:id="2" w:name="_Hlk151541524"/>
    </w:p>
    <w:p w14:paraId="71C16D52" w14:textId="4DEBF559" w:rsidR="006B7AE1" w:rsidRPr="006B7AE1" w:rsidRDefault="006B7AE1" w:rsidP="006B7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3A9BED" w14:textId="77777777" w:rsidR="003064C2" w:rsidRDefault="003064C2" w:rsidP="003064C2">
      <w:pPr>
        <w:pStyle w:val="Heading1"/>
      </w:pPr>
      <w:bookmarkStart w:id="3" w:name="_Toc151544833"/>
      <w:bookmarkStart w:id="4" w:name="_Toc151544860"/>
      <w:bookmarkEnd w:id="1"/>
      <w:bookmarkEnd w:id="2"/>
      <w:r>
        <w:t>8</w:t>
      </w:r>
      <w:r w:rsidRPr="004D3578">
        <w:tab/>
      </w:r>
      <w:r>
        <w:t>Solutions</w:t>
      </w:r>
      <w:bookmarkEnd w:id="3"/>
    </w:p>
    <w:p w14:paraId="1A7CA166" w14:textId="77777777" w:rsidR="003064C2" w:rsidRDefault="003064C2" w:rsidP="003064C2">
      <w:pPr>
        <w:pStyle w:val="Heading2"/>
      </w:pPr>
      <w:bookmarkStart w:id="5" w:name="_Toc151544834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5"/>
    </w:p>
    <w:p w14:paraId="3A4898C7" w14:textId="77777777" w:rsidR="003064C2" w:rsidRPr="003064C2" w:rsidRDefault="003064C2" w:rsidP="003064C2">
      <w:pPr>
        <w:pStyle w:val="TH"/>
        <w:rPr>
          <w:lang w:val="en-US"/>
        </w:rPr>
      </w:pPr>
      <w:r w:rsidRPr="003064C2">
        <w:rPr>
          <w:lang w:val="en-US"/>
        </w:rPr>
        <w:t>Table 8.1-1: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3064C2" w:rsidRPr="00DE0D54" w14:paraId="300EAC94" w14:textId="77777777" w:rsidTr="00BB3388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E19D227" w14:textId="77777777" w:rsidR="003064C2" w:rsidRPr="00DE0D54" w:rsidRDefault="003064C2" w:rsidP="00BB3388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F9FDD11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F07FD0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F640F99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CB753E7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01A7DF0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35E42CB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2354115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3064C2" w:rsidRPr="00DE0D54" w14:paraId="3AE8B57C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3DFF7D76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D7CED9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B3658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94B3500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3D20F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27312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9645B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FD6A6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55E57167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0C872061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6F1E3E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C11DB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9EA910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8C896B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4AC465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95D2F5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EDA526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723B5A01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5E3C6B03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E22FD3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1946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2B7430F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9451C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12AD3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8AFF7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77BA86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50A18155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9F8C276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7490A8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8249DF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FCD529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E7463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7DD5D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8190D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9E6BF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4947DA27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5EEB6B1A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789A6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C7AEE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88E36E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DC107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71281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1C838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EEA54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759EFAF8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488F4F0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529952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4C87B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000D8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314439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71FD9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1ADF8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FEFF8F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4D84719C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F0EFD31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D143FC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E0972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F14954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3AFAF6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E9618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505B9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D6122F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3D2EEE34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D075406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D2F48A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037D8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2F42AE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C1E4E2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A952D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DCA53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BA893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2001D0AA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4C7517F5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324EE6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DA4AB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7241C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1513DC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BC3C75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6838D5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59258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4FCFB1E9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00AEBFB6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AFD5433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941360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2B82FE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13803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2ADE7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A5CB03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69D9A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2B33EF28" w14:textId="77777777" w:rsidTr="00BB3388">
        <w:trPr>
          <w:jc w:val="center"/>
          <w:ins w:id="6" w:author="Toumi, N. (Nassima)" w:date="2024-02-12T14:43:00Z"/>
        </w:trPr>
        <w:tc>
          <w:tcPr>
            <w:tcW w:w="918" w:type="dxa"/>
            <w:shd w:val="clear" w:color="auto" w:fill="auto"/>
          </w:tcPr>
          <w:p w14:paraId="7203E2BE" w14:textId="66A0153B" w:rsidR="003064C2" w:rsidRDefault="003064C2" w:rsidP="00BB3388">
            <w:pPr>
              <w:rPr>
                <w:ins w:id="7" w:author="Toumi, N. (Nassima)" w:date="2024-02-12T14:43:00Z"/>
                <w:rFonts w:eastAsia="MS Mincho"/>
              </w:rPr>
            </w:pPr>
            <w:ins w:id="8" w:author="Toumi, N. (Nassima)" w:date="2024-02-12T14:43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A1E7508" w14:textId="7E719127" w:rsidR="003064C2" w:rsidRPr="00DE0D54" w:rsidRDefault="003064C2" w:rsidP="00BB3388">
            <w:pPr>
              <w:jc w:val="center"/>
              <w:rPr>
                <w:ins w:id="9" w:author="Toumi, N. (Nassima)" w:date="2024-02-12T14:43:00Z"/>
                <w:rFonts w:ascii="Arial" w:eastAsia="MS Mincho" w:hAnsi="Arial" w:cs="Arial"/>
              </w:rPr>
            </w:pPr>
            <w:ins w:id="10" w:author="Toumi, N. (Nassima)" w:date="2024-02-12T14:4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D7C7DDD" w14:textId="5093347F" w:rsidR="003064C2" w:rsidRPr="00DE0D54" w:rsidRDefault="003064C2" w:rsidP="00BB3388">
            <w:pPr>
              <w:jc w:val="center"/>
              <w:rPr>
                <w:ins w:id="11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F5457A" w14:textId="77777777" w:rsidR="003064C2" w:rsidRPr="00DE0D54" w:rsidRDefault="003064C2" w:rsidP="00BB3388">
            <w:pPr>
              <w:jc w:val="center"/>
              <w:rPr>
                <w:ins w:id="12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772A05" w14:textId="77777777" w:rsidR="003064C2" w:rsidRPr="00DE0D54" w:rsidRDefault="003064C2" w:rsidP="00BB3388">
            <w:pPr>
              <w:jc w:val="center"/>
              <w:rPr>
                <w:ins w:id="13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93CD58" w14:textId="77777777" w:rsidR="003064C2" w:rsidRPr="00DE0D54" w:rsidRDefault="003064C2" w:rsidP="00BB3388">
            <w:pPr>
              <w:jc w:val="center"/>
              <w:rPr>
                <w:ins w:id="14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398667" w14:textId="2A112077" w:rsidR="003064C2" w:rsidRPr="00DE0D54" w:rsidRDefault="00E135E2" w:rsidP="00BB3388">
            <w:pPr>
              <w:jc w:val="center"/>
              <w:rPr>
                <w:ins w:id="15" w:author="Toumi, N. (Nassima)" w:date="2024-02-12T14:43:00Z"/>
                <w:rFonts w:ascii="Arial" w:eastAsia="MS Mincho" w:hAnsi="Arial" w:cs="Arial"/>
              </w:rPr>
            </w:pPr>
            <w:ins w:id="16" w:author="Toumi, N. (Nassima)" w:date="2024-02-12T16:4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03E60AAB" w14:textId="77777777" w:rsidR="003064C2" w:rsidRPr="00DE0D54" w:rsidRDefault="003064C2" w:rsidP="00BB3388">
            <w:pPr>
              <w:jc w:val="center"/>
              <w:rPr>
                <w:ins w:id="17" w:author="Toumi, N. (Nassima)" w:date="2024-02-12T14:43:00Z"/>
                <w:rFonts w:ascii="Arial" w:eastAsia="MS Mincho" w:hAnsi="Arial" w:cs="Arial"/>
              </w:rPr>
            </w:pPr>
          </w:p>
        </w:tc>
      </w:tr>
    </w:tbl>
    <w:p w14:paraId="390A483C" w14:textId="77777777" w:rsidR="00C470EB" w:rsidRDefault="00C470EB" w:rsidP="00C470EB">
      <w:pPr>
        <w:rPr>
          <w:noProof/>
          <w:lang w:val="en-US"/>
        </w:rPr>
      </w:pPr>
    </w:p>
    <w:p w14:paraId="59915F85" w14:textId="7A3C36D0" w:rsidR="00C470EB" w:rsidRPr="00C470EB" w:rsidRDefault="00C470EB" w:rsidP="00C47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bookmarkEnd w:id="4"/>
    <w:p w14:paraId="7F62C7F8" w14:textId="77777777" w:rsidR="00A3745A" w:rsidRDefault="00A3745A" w:rsidP="00A3745A">
      <w:pPr>
        <w:pStyle w:val="Heading2"/>
        <w:rPr>
          <w:ins w:id="18" w:author="Toumi, N. (Nassima)" w:date="2024-02-29T00:17:00Z"/>
          <w:rFonts w:eastAsia="SimSun"/>
          <w:lang w:eastAsia="zh-CN"/>
        </w:rPr>
      </w:pPr>
      <w:ins w:id="19" w:author="Toumi, N. (Nassima)" w:date="2024-02-29T00:17:00Z">
        <w:r>
          <w:rPr>
            <w:rFonts w:eastAsia="SimSun"/>
            <w:lang w:eastAsia="zh-CN"/>
          </w:rPr>
          <w:t>8.X</w:t>
        </w:r>
        <w:r>
          <w:rPr>
            <w:rFonts w:eastAsia="SimSun"/>
            <w:lang w:eastAsia="zh-CN"/>
          </w:rPr>
          <w:tab/>
          <w:t>Solution #X: AI/ML model lifecycle management</w:t>
        </w:r>
      </w:ins>
    </w:p>
    <w:p w14:paraId="0B9E6D2B" w14:textId="77777777" w:rsidR="00A3745A" w:rsidRDefault="00A3745A" w:rsidP="00A3745A">
      <w:pPr>
        <w:pStyle w:val="Heading3"/>
        <w:rPr>
          <w:ins w:id="20" w:author="Toumi, N. (Nassima)" w:date="2024-02-29T00:17:00Z"/>
          <w:rFonts w:eastAsia="SimSun"/>
          <w:lang w:val="en-US" w:eastAsia="zh-CN"/>
        </w:rPr>
      </w:pPr>
      <w:bookmarkStart w:id="21" w:name="_Toc133484176"/>
      <w:bookmarkStart w:id="22" w:name="_Toc133524373"/>
      <w:bookmarkStart w:id="23" w:name="_Toc151544861"/>
      <w:ins w:id="24" w:author="Toumi, N. (Nassima)" w:date="2024-02-29T00:17:00Z">
        <w:r>
          <w:rPr>
            <w:rFonts w:eastAsia="SimSun"/>
            <w:lang w:val="en-US" w:eastAsia="zh-CN"/>
          </w:rPr>
          <w:t>8.X.1</w:t>
        </w:r>
        <w:r>
          <w:rPr>
            <w:rFonts w:eastAsia="SimSun"/>
            <w:lang w:val="en-US" w:eastAsia="zh-CN"/>
          </w:rPr>
          <w:tab/>
        </w:r>
        <w:bookmarkEnd w:id="21"/>
        <w:bookmarkEnd w:id="22"/>
        <w:bookmarkEnd w:id="23"/>
        <w:r>
          <w:rPr>
            <w:rFonts w:eastAsia="SimSun"/>
            <w:lang w:val="en-US" w:eastAsia="zh-CN"/>
          </w:rPr>
          <w:t>Solution description</w:t>
        </w:r>
      </w:ins>
    </w:p>
    <w:p w14:paraId="57CEBD59" w14:textId="77777777" w:rsidR="00A3745A" w:rsidRDefault="00A3745A" w:rsidP="00A3745A">
      <w:pPr>
        <w:rPr>
          <w:ins w:id="25" w:author="Toumi, N. (Nassima)" w:date="2024-02-29T00:17:00Z"/>
          <w:lang w:eastAsia="zh-CN"/>
        </w:rPr>
      </w:pPr>
      <w:ins w:id="26" w:author="Toumi, N. (Nassima)" w:date="2024-02-29T00:17:00Z">
        <w:r>
          <w:rPr>
            <w:lang w:eastAsia="zh-CN"/>
          </w:rPr>
          <w:t>This solution addresses Key Issues #1 and #6. The solution provides a procedure to support AI/ML model lifecycle management for ML model re-training and update when model performance degradation is observed by AI/ML Enablement. The solution also supports using an existing model to re-train the model using Transfer Learning. Additionally, if the degraded model is related to other models due to e.g. Transfer Learning, the AI/ML Enablement may trigger the update of those related models as well.</w:t>
        </w:r>
      </w:ins>
    </w:p>
    <w:p w14:paraId="3142D80C" w14:textId="77777777" w:rsidR="00A3745A" w:rsidRDefault="00A3745A" w:rsidP="00A3745A">
      <w:pPr>
        <w:rPr>
          <w:ins w:id="27" w:author="Toumi, N. (Nassima)" w:date="2024-02-29T00:17:00Z"/>
          <w:noProof/>
        </w:rPr>
      </w:pPr>
      <w:ins w:id="28" w:author="Toumi, N. (Nassima)" w:date="2024-02-29T00:17:00Z">
        <w:r>
          <w:rPr>
            <w:lang w:eastAsia="zh-CN"/>
          </w:rPr>
          <w:t xml:space="preserve">Figure 8.X.1-1 depicts the procedure </w:t>
        </w:r>
        <w:r>
          <w:rPr>
            <w:noProof/>
          </w:rPr>
          <w:t>where the AI/ML Enablement capability can trigger model update upon detecting model performance degradation.</w:t>
        </w:r>
      </w:ins>
    </w:p>
    <w:p w14:paraId="6C672098" w14:textId="77777777" w:rsidR="00A3745A" w:rsidRDefault="00A3745A" w:rsidP="00A3745A">
      <w:pPr>
        <w:rPr>
          <w:ins w:id="29" w:author="Toumi, N. (Nassima)" w:date="2024-02-29T00:17:00Z"/>
          <w:noProof/>
        </w:rPr>
      </w:pPr>
      <w:ins w:id="30" w:author="Toumi, N. (Nassima)" w:date="2024-02-29T00:17:00Z">
        <w:r>
          <w:rPr>
            <w:noProof/>
          </w:rPr>
          <w:t>Pre-conditions:</w:t>
        </w:r>
      </w:ins>
    </w:p>
    <w:p w14:paraId="4B5A580F" w14:textId="77777777" w:rsidR="00A3745A" w:rsidRDefault="00A3745A" w:rsidP="00A3745A">
      <w:pPr>
        <w:pStyle w:val="ListParagraph"/>
        <w:numPr>
          <w:ilvl w:val="0"/>
          <w:numId w:val="2"/>
        </w:numPr>
        <w:rPr>
          <w:ins w:id="31" w:author="Toumi, N. (Nassima)" w:date="2024-02-29T00:17:00Z"/>
          <w:noProof/>
        </w:rPr>
      </w:pPr>
      <w:ins w:id="32" w:author="Toumi, N. (Nassima)" w:date="2024-02-29T00:17:00Z">
        <w:r>
          <w:rPr>
            <w:noProof/>
          </w:rPr>
          <w:t>The AI/ML Enablement Server has provided a ML model to the AI/ML Enablement Consumer.</w:t>
        </w:r>
      </w:ins>
    </w:p>
    <w:p w14:paraId="63F12691" w14:textId="2F8E8700" w:rsidR="00A3745A" w:rsidRPr="00BC2515" w:rsidRDefault="00A3745A" w:rsidP="00A3745A">
      <w:pPr>
        <w:pStyle w:val="TH"/>
        <w:rPr>
          <w:ins w:id="33" w:author="Toumi, N. (Nassima)" w:date="2024-02-29T00:17:00Z"/>
          <w:lang w:val="en-US"/>
        </w:rPr>
      </w:pPr>
    </w:p>
    <w:p w14:paraId="6E9DAAB1" w14:textId="36F62AB8" w:rsidR="00810E26" w:rsidRDefault="00F40BD9" w:rsidP="00A3745A">
      <w:pPr>
        <w:pStyle w:val="TF"/>
        <w:rPr>
          <w:ins w:id="34" w:author="Toumi, N. (Nassima)" w:date="2024-02-29T00:32:00Z"/>
          <w:rFonts w:eastAsiaTheme="minorEastAsia"/>
          <w:lang w:val="en-US"/>
        </w:rPr>
      </w:pPr>
      <w:ins w:id="35" w:author="Toumi, N. (Nassima)" w:date="2024-02-29T00:32:00Z">
        <w:r>
          <w:object w:dxaOrig="9671" w:dyaOrig="5981" w14:anchorId="7B4CDE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41.5pt;height:211pt" o:ole="">
              <v:imagedata r:id="rId10" o:title=""/>
            </v:shape>
            <o:OLEObject Type="Embed" ProgID="Visio.Drawing.15" ShapeID="_x0000_i1029" DrawAspect="Content" ObjectID="_1770725564" r:id="rId11"/>
          </w:object>
        </w:r>
      </w:ins>
    </w:p>
    <w:p w14:paraId="356170D4" w14:textId="1101015B" w:rsidR="00A3745A" w:rsidRDefault="00A3745A" w:rsidP="00A3745A">
      <w:pPr>
        <w:pStyle w:val="TF"/>
        <w:rPr>
          <w:ins w:id="36" w:author="Toumi, N. (Nassima)" w:date="2024-02-29T00:17:00Z"/>
          <w:rFonts w:eastAsiaTheme="minorEastAsia"/>
          <w:lang w:val="en-US"/>
        </w:rPr>
      </w:pPr>
      <w:ins w:id="37" w:author="Toumi, N. (Nassima)" w:date="2024-02-29T00:17:00Z">
        <w:r w:rsidRPr="00B6156C">
          <w:rPr>
            <w:rFonts w:eastAsiaTheme="minorEastAsia"/>
            <w:lang w:val="en-US"/>
          </w:rPr>
          <w:t>Figure </w:t>
        </w:r>
        <w:r>
          <w:rPr>
            <w:rFonts w:eastAsiaTheme="minorEastAsia"/>
            <w:lang w:val="en-US"/>
          </w:rPr>
          <w:t>8</w:t>
        </w:r>
        <w:r w:rsidRPr="003B639A">
          <w:rPr>
            <w:rFonts w:eastAsiaTheme="minorEastAsia"/>
            <w:lang w:val="en-US"/>
          </w:rPr>
          <w:t>.4.1</w:t>
        </w:r>
        <w:r w:rsidRPr="00B6156C">
          <w:rPr>
            <w:rFonts w:eastAsiaTheme="minorEastAsia"/>
            <w:lang w:val="en-US"/>
          </w:rPr>
          <w:t>-1:</w:t>
        </w:r>
        <w:r>
          <w:rPr>
            <w:rFonts w:eastAsiaTheme="minorEastAsia"/>
            <w:lang w:val="en-US"/>
          </w:rPr>
          <w:t xml:space="preserve"> Support for AI/ML model lifecycle management</w:t>
        </w:r>
      </w:ins>
    </w:p>
    <w:p w14:paraId="42165EF2" w14:textId="76E6C28C" w:rsidR="007A20CA" w:rsidRPr="000E7A70" w:rsidRDefault="007A20CA" w:rsidP="007A20CA">
      <w:pPr>
        <w:pStyle w:val="B1"/>
        <w:numPr>
          <w:ilvl w:val="0"/>
          <w:numId w:val="1"/>
        </w:numPr>
        <w:jc w:val="both"/>
        <w:rPr>
          <w:ins w:id="38" w:author="Toumi, N. (Nassima)" w:date="2024-02-29T01:45:00Z"/>
          <w:rFonts w:ascii="Times New Roman" w:eastAsiaTheme="minorEastAsia" w:hAnsi="Times New Roman" w:cs="Times New Roman"/>
          <w:highlight w:val="yellow"/>
          <w:lang w:val="en-US"/>
        </w:rPr>
      </w:pPr>
      <w:ins w:id="39" w:author="Toumi, N. (Nassima)" w:date="2024-02-29T01:43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lastRenderedPageBreak/>
          <w:t>The</w:t>
        </w:r>
      </w:ins>
      <w:ins w:id="40" w:author="Toumi, N. (Nassima)" w:date="2024-02-29T01:44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 xml:space="preserve"> AI/ML Enablement Consumer detects a performance degradation of the AI/ML model, and reports it to the AI/ML Enablement Server in a notification</w:t>
        </w:r>
      </w:ins>
      <w:ins w:id="41" w:author="Toumi, N. (Nassima)" w:date="2024-02-29T01:46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 xml:space="preserve"> that includes the ID of the model</w:t>
        </w:r>
      </w:ins>
      <w:ins w:id="42" w:author="Toumi, N. (Nassima)" w:date="2024-02-29T01:44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>.</w:t>
        </w:r>
      </w:ins>
    </w:p>
    <w:p w14:paraId="718E0DDA" w14:textId="69968090" w:rsidR="0023084A" w:rsidRPr="000E7A70" w:rsidRDefault="0023084A" w:rsidP="0023084A">
      <w:pPr>
        <w:pStyle w:val="B1"/>
        <w:ind w:left="644" w:firstLine="0"/>
        <w:jc w:val="both"/>
        <w:rPr>
          <w:ins w:id="43" w:author="Toumi, N. (Nassima)" w:date="2024-02-29T02:02:00Z"/>
          <w:rFonts w:ascii="Times New Roman" w:eastAsiaTheme="minorEastAsia" w:hAnsi="Times New Roman" w:cs="Times New Roman"/>
          <w:color w:val="FF0000"/>
          <w:highlight w:val="yellow"/>
          <w:lang w:val="en-US"/>
        </w:rPr>
      </w:pPr>
      <w:ins w:id="44" w:author="Toumi, N. (Nassima)" w:date="2024-02-29T02:02:00Z">
        <w:r w:rsidRPr="000E7A70">
          <w:rPr>
            <w:rFonts w:ascii="Times New Roman" w:eastAsiaTheme="minorEastAsia" w:hAnsi="Times New Roman" w:cs="Times New Roman"/>
            <w:color w:val="FF0000"/>
            <w:highlight w:val="yellow"/>
            <w:lang w:val="en-US"/>
          </w:rPr>
          <w:t>Editor’s Note: How the AI/ML Enablement Consumer detects the performance degradation is FFS</w:t>
        </w:r>
      </w:ins>
    </w:p>
    <w:p w14:paraId="6FBEF3D6" w14:textId="4EF03E2C" w:rsidR="007A20CA" w:rsidRPr="000E7A70" w:rsidRDefault="007A20CA" w:rsidP="007A20CA">
      <w:pPr>
        <w:pStyle w:val="B1"/>
        <w:ind w:left="644" w:firstLine="0"/>
        <w:jc w:val="both"/>
        <w:rPr>
          <w:ins w:id="45" w:author="Toumi, N. (Nassima)" w:date="2024-02-29T01:43:00Z"/>
          <w:rFonts w:ascii="Times New Roman" w:eastAsiaTheme="minorEastAsia" w:hAnsi="Times New Roman" w:cs="Times New Roman"/>
          <w:color w:val="FF0000"/>
          <w:highlight w:val="yellow"/>
          <w:lang w:val="en-US"/>
        </w:rPr>
      </w:pPr>
      <w:ins w:id="46" w:author="Toumi, N. (Nassima)" w:date="2024-02-29T01:45:00Z">
        <w:r w:rsidRPr="000E7A70">
          <w:rPr>
            <w:rFonts w:ascii="Times New Roman" w:eastAsiaTheme="minorEastAsia" w:hAnsi="Times New Roman" w:cs="Times New Roman"/>
            <w:color w:val="FF0000"/>
            <w:highlight w:val="yellow"/>
            <w:lang w:val="en-US"/>
          </w:rPr>
          <w:t xml:space="preserve">Editor’s Note: What </w:t>
        </w:r>
      </w:ins>
      <w:ins w:id="47" w:author="Toumi, N. (Nassima)" w:date="2024-02-29T01:46:00Z">
        <w:r w:rsidRPr="000E7A70">
          <w:rPr>
            <w:rFonts w:ascii="Times New Roman" w:eastAsiaTheme="minorEastAsia" w:hAnsi="Times New Roman" w:cs="Times New Roman"/>
            <w:color w:val="FF0000"/>
            <w:highlight w:val="yellow"/>
            <w:lang w:val="en-US"/>
          </w:rPr>
          <w:t xml:space="preserve">additional </w:t>
        </w:r>
      </w:ins>
      <w:ins w:id="48" w:author="Toumi, N. (Nassima)" w:date="2024-02-29T01:45:00Z">
        <w:r w:rsidRPr="000E7A70">
          <w:rPr>
            <w:rFonts w:ascii="Times New Roman" w:eastAsiaTheme="minorEastAsia" w:hAnsi="Times New Roman" w:cs="Times New Roman"/>
            <w:color w:val="FF0000"/>
            <w:highlight w:val="yellow"/>
            <w:lang w:val="en-US"/>
          </w:rPr>
          <w:t xml:space="preserve">parameters are </w:t>
        </w:r>
      </w:ins>
      <w:ins w:id="49" w:author="Toumi, N. (Nassima)" w:date="2024-02-29T01:46:00Z">
        <w:r w:rsidRPr="000E7A70">
          <w:rPr>
            <w:rFonts w:ascii="Times New Roman" w:eastAsiaTheme="minorEastAsia" w:hAnsi="Times New Roman" w:cs="Times New Roman"/>
            <w:color w:val="FF0000"/>
            <w:highlight w:val="yellow"/>
            <w:lang w:val="en-US"/>
          </w:rPr>
          <w:t>included</w:t>
        </w:r>
      </w:ins>
      <w:ins w:id="50" w:author="Toumi, N. (Nassima)" w:date="2024-02-29T01:45:00Z">
        <w:r w:rsidRPr="000E7A70">
          <w:rPr>
            <w:rFonts w:ascii="Times New Roman" w:eastAsiaTheme="minorEastAsia" w:hAnsi="Times New Roman" w:cs="Times New Roman"/>
            <w:color w:val="FF0000"/>
            <w:highlight w:val="yellow"/>
            <w:lang w:val="en-US"/>
          </w:rPr>
          <w:t xml:space="preserve"> by the AI/ML Enablement Consumer in the performance degradatio</w:t>
        </w:r>
      </w:ins>
      <w:ins w:id="51" w:author="Toumi, N. (Nassima)" w:date="2024-02-29T01:46:00Z">
        <w:r w:rsidRPr="000E7A70">
          <w:rPr>
            <w:rFonts w:ascii="Times New Roman" w:eastAsiaTheme="minorEastAsia" w:hAnsi="Times New Roman" w:cs="Times New Roman"/>
            <w:color w:val="FF0000"/>
            <w:highlight w:val="yellow"/>
            <w:lang w:val="en-US"/>
          </w:rPr>
          <w:t>n</w:t>
        </w:r>
      </w:ins>
      <w:ins w:id="52" w:author="Toumi, N. (Nassima)" w:date="2024-02-29T02:01:00Z">
        <w:r w:rsidR="006B201E" w:rsidRPr="000E7A70">
          <w:rPr>
            <w:rFonts w:ascii="Times New Roman" w:eastAsiaTheme="minorEastAsia" w:hAnsi="Times New Roman" w:cs="Times New Roman"/>
            <w:color w:val="FF0000"/>
            <w:highlight w:val="yellow"/>
            <w:lang w:val="en-US"/>
          </w:rPr>
          <w:t xml:space="preserve"> notification</w:t>
        </w:r>
      </w:ins>
      <w:ins w:id="53" w:author="Toumi, N. (Nassima)" w:date="2024-02-29T01:46:00Z">
        <w:r w:rsidRPr="000E7A70">
          <w:rPr>
            <w:rFonts w:ascii="Times New Roman" w:eastAsiaTheme="minorEastAsia" w:hAnsi="Times New Roman" w:cs="Times New Roman"/>
            <w:color w:val="FF0000"/>
            <w:highlight w:val="yellow"/>
            <w:lang w:val="en-US"/>
          </w:rPr>
          <w:t xml:space="preserve"> is FFS</w:t>
        </w:r>
      </w:ins>
    </w:p>
    <w:p w14:paraId="0485B4F7" w14:textId="182AEEC3" w:rsidR="00B0303B" w:rsidRPr="000E7A70" w:rsidRDefault="007A20CA" w:rsidP="00A3745A">
      <w:pPr>
        <w:pStyle w:val="B1"/>
        <w:numPr>
          <w:ilvl w:val="0"/>
          <w:numId w:val="1"/>
        </w:numPr>
        <w:jc w:val="both"/>
        <w:rPr>
          <w:ins w:id="54" w:author="Toumi, N. (Nassima)" w:date="2024-02-29T01:37:00Z"/>
          <w:rFonts w:ascii="Times New Roman" w:eastAsiaTheme="minorEastAsia" w:hAnsi="Times New Roman" w:cs="Times New Roman"/>
          <w:highlight w:val="yellow"/>
          <w:lang w:val="en-US"/>
        </w:rPr>
      </w:pPr>
      <w:ins w:id="55" w:author="Toumi, N. (Nassima)" w:date="2024-02-29T01:42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 xml:space="preserve">The AI/ML </w:t>
        </w:r>
      </w:ins>
      <w:ins w:id="56" w:author="Toumi, N. (Nassima)" w:date="2024-02-29T01:43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>E</w:t>
        </w:r>
      </w:ins>
      <w:ins w:id="57" w:author="Toumi, N. (Nassima)" w:date="2024-02-29T01:42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 xml:space="preserve">nablement </w:t>
        </w:r>
      </w:ins>
      <w:ins w:id="58" w:author="Toumi, N. (Nassima)" w:date="2024-02-29T01:43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>S</w:t>
        </w:r>
      </w:ins>
      <w:ins w:id="59" w:author="Toumi, N. (Nassima)" w:date="2024-02-29T01:42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>er</w:t>
        </w:r>
      </w:ins>
      <w:ins w:id="60" w:author="Toumi, N. (Nassima)" w:date="2024-02-29T01:43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>ver</w:t>
        </w:r>
      </w:ins>
      <w:ins w:id="61" w:author="Toumi, N. (Nassima)" w:date="2024-02-29T00:17:00Z">
        <w:r w:rsidR="00A3745A"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 xml:space="preserve"> </w:t>
        </w:r>
      </w:ins>
      <w:ins w:id="62" w:author="Toumi, N. (Nassima)" w:date="2024-02-29T01:38:00Z">
        <w:r w:rsidR="00B0303B"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 xml:space="preserve">determines </w:t>
        </w:r>
      </w:ins>
      <w:ins w:id="63" w:author="Toumi, N. (Nassima)" w:date="2024-02-29T01:39:00Z">
        <w:r w:rsidR="00B0303B"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>that an update of the AI/ML model</w:t>
        </w:r>
      </w:ins>
      <w:ins w:id="64" w:author="Toumi, N. (Nassima)" w:date="2024-02-29T01:42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 xml:space="preserve"> is required</w:t>
        </w:r>
      </w:ins>
      <w:ins w:id="65" w:author="Toumi, N. (Nassima)" w:date="2024-02-29T00:17:00Z">
        <w:r w:rsidR="00A3745A"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 xml:space="preserve">. </w:t>
        </w:r>
      </w:ins>
      <w:ins w:id="66" w:author="Toumi, N. (Nassima)" w:date="2024-02-29T01:43:00Z">
        <w:r w:rsidRPr="000E7A70">
          <w:rPr>
            <w:rFonts w:ascii="Times New Roman" w:eastAsiaTheme="minorEastAsia" w:hAnsi="Times New Roman" w:cs="Times New Roman"/>
            <w:highlight w:val="yellow"/>
            <w:lang w:val="en-US"/>
          </w:rPr>
          <w:t>The update can also triggered by the Enablement Server based on the performance of related models.</w:t>
        </w:r>
      </w:ins>
    </w:p>
    <w:p w14:paraId="000B5BA3" w14:textId="3EAE013D" w:rsidR="00A3745A" w:rsidRDefault="00A3745A" w:rsidP="00A3745A">
      <w:pPr>
        <w:pStyle w:val="B1"/>
        <w:numPr>
          <w:ilvl w:val="0"/>
          <w:numId w:val="1"/>
        </w:numPr>
        <w:jc w:val="both"/>
        <w:rPr>
          <w:ins w:id="67" w:author="Toumi, N. (Nassima)" w:date="2024-02-29T00:17:00Z"/>
          <w:rFonts w:ascii="Times New Roman" w:hAnsi="Times New Roman" w:cs="Times New Roman"/>
          <w:lang w:val="en-US"/>
        </w:rPr>
      </w:pPr>
      <w:ins w:id="68" w:author="Toumi, N. (Nassima)" w:date="2024-02-29T00:17:00Z">
        <w:r>
          <w:rPr>
            <w:rFonts w:ascii="Times New Roman" w:hAnsi="Times New Roman" w:cs="Times New Roman"/>
            <w:lang w:val="en-US"/>
          </w:rPr>
          <w:t>The AI/ML Enablement Server fetches the ML model information from the ML Model and Data Repository</w:t>
        </w:r>
        <w:r w:rsidRPr="003B639A">
          <w:rPr>
            <w:rFonts w:ascii="Times New Roman" w:hAnsi="Times New Roman" w:cs="Times New Roman"/>
            <w:lang w:val="en-US"/>
          </w:rPr>
          <w:t>.</w:t>
        </w:r>
        <w:r>
          <w:rPr>
            <w:rFonts w:ascii="Times New Roman" w:hAnsi="Times New Roman" w:cs="Times New Roman"/>
            <w:lang w:val="en-US"/>
          </w:rPr>
          <w:t xml:space="preserve"> The AI/ML Enablement Server </w:t>
        </w:r>
      </w:ins>
      <w:ins w:id="69" w:author="Toumi, N. (Nassima)" w:date="2024-02-29T02:27:00Z">
        <w:r w:rsidR="003F3B06" w:rsidRPr="000E7A70">
          <w:rPr>
            <w:rFonts w:ascii="Times New Roman" w:hAnsi="Times New Roman" w:cs="Times New Roman"/>
            <w:highlight w:val="yellow"/>
            <w:lang w:val="en-US"/>
          </w:rPr>
          <w:t xml:space="preserve">may </w:t>
        </w:r>
      </w:ins>
      <w:ins w:id="70" w:author="Toumi, N. (Nassima)" w:date="2024-02-29T00:17:00Z">
        <w:r w:rsidRPr="000E7A70">
          <w:rPr>
            <w:rFonts w:ascii="Times New Roman" w:hAnsi="Times New Roman" w:cs="Times New Roman"/>
            <w:highlight w:val="yellow"/>
            <w:lang w:val="en-US"/>
          </w:rPr>
          <w:t>also perform</w:t>
        </w:r>
        <w:r>
          <w:rPr>
            <w:rFonts w:ascii="Times New Roman" w:hAnsi="Times New Roman" w:cs="Times New Roman"/>
            <w:lang w:val="en-US"/>
          </w:rPr>
          <w:t xml:space="preserve"> ML model discovery to determine whether an existing ML model stored by the ML Model and Data Repository can be used to train the new model (e.g. using Transfer Learning)</w:t>
        </w:r>
      </w:ins>
      <w:ins w:id="71" w:author="Toumi, N. (Nassima)" w:date="2024-02-29T13:54:00Z">
        <w:r w:rsidR="000D718D">
          <w:rPr>
            <w:rFonts w:ascii="Times New Roman" w:hAnsi="Times New Roman" w:cs="Times New Roman"/>
            <w:lang w:val="en-US"/>
          </w:rPr>
          <w:t>.</w:t>
        </w:r>
      </w:ins>
    </w:p>
    <w:p w14:paraId="4EC71EE8" w14:textId="77777777" w:rsidR="00A3745A" w:rsidRPr="00206891" w:rsidRDefault="00A3745A" w:rsidP="00A3745A">
      <w:pPr>
        <w:pStyle w:val="B1"/>
        <w:ind w:left="644" w:firstLine="0"/>
        <w:jc w:val="both"/>
        <w:rPr>
          <w:ins w:id="72" w:author="Toumi, N. (Nassima)" w:date="2024-02-29T00:17:00Z"/>
          <w:rFonts w:ascii="Times New Roman" w:hAnsi="Times New Roman" w:cs="Times New Roman"/>
          <w:lang w:val="en-US"/>
        </w:rPr>
      </w:pPr>
      <w:ins w:id="73" w:author="Toumi, N. (Nassima)" w:date="2024-02-29T00:17:00Z">
        <w:r>
          <w:rPr>
            <w:rFonts w:ascii="Times New Roman" w:hAnsi="Times New Roman" w:cs="Times New Roman"/>
            <w:lang w:val="en-US"/>
          </w:rPr>
          <w:t>The AI/ML Enablement Server can also discover models that are related due to Transfer Learning or the use of the same training data, to identify additional models that may require an update.</w:t>
        </w:r>
      </w:ins>
    </w:p>
    <w:p w14:paraId="6CDD91BA" w14:textId="1F753B79" w:rsidR="00A3745A" w:rsidRPr="00BC2515" w:rsidRDefault="00A3745A" w:rsidP="00A3745A">
      <w:pPr>
        <w:pStyle w:val="B1"/>
        <w:numPr>
          <w:ilvl w:val="0"/>
          <w:numId w:val="1"/>
        </w:numPr>
        <w:rPr>
          <w:ins w:id="74" w:author="Toumi, N. (Nassima)" w:date="2024-02-29T13:50:00Z"/>
          <w:rFonts w:ascii="Times New Roman" w:hAnsi="Times New Roman" w:cs="Times New Roman"/>
          <w:highlight w:val="yellow"/>
          <w:lang w:val="en-US"/>
        </w:rPr>
      </w:pPr>
      <w:ins w:id="75" w:author="Toumi, N. (Nassima)" w:date="2024-02-29T00:17:00Z">
        <w:r w:rsidRPr="00BC2515">
          <w:rPr>
            <w:rFonts w:ascii="Times New Roman" w:hAnsi="Times New Roman" w:cs="Times New Roman"/>
            <w:highlight w:val="yellow"/>
            <w:lang w:val="en-US"/>
          </w:rPr>
          <w:t xml:space="preserve">The AI/ML Enablement Server </w:t>
        </w:r>
      </w:ins>
      <w:ins w:id="76" w:author="Toumi, N. (Nassima)" w:date="2024-02-29T13:51:00Z">
        <w:r w:rsidR="007E3AC7" w:rsidRPr="00BC2515">
          <w:rPr>
            <w:rFonts w:ascii="Times New Roman" w:hAnsi="Times New Roman" w:cs="Times New Roman"/>
            <w:highlight w:val="yellow"/>
            <w:lang w:val="en-US"/>
          </w:rPr>
          <w:t>performs</w:t>
        </w:r>
      </w:ins>
      <w:ins w:id="77" w:author="Toumi, N. (Nassima)" w:date="2024-02-29T00:17:00Z">
        <w:r w:rsidRPr="00BC2515">
          <w:rPr>
            <w:rFonts w:ascii="Times New Roman" w:hAnsi="Times New Roman" w:cs="Times New Roman"/>
            <w:highlight w:val="yellow"/>
            <w:lang w:val="en-US"/>
          </w:rPr>
          <w:t xml:space="preserve"> ML model </w:t>
        </w:r>
      </w:ins>
      <w:ins w:id="78" w:author="Toumi, N. (Nassima)" w:date="2024-02-29T13:51:00Z">
        <w:r w:rsidR="007E3AC7" w:rsidRPr="00BC2515">
          <w:rPr>
            <w:rFonts w:ascii="Times New Roman" w:hAnsi="Times New Roman" w:cs="Times New Roman"/>
            <w:highlight w:val="yellow"/>
            <w:lang w:val="en-US"/>
          </w:rPr>
          <w:t xml:space="preserve">re-training, which </w:t>
        </w:r>
      </w:ins>
      <w:ins w:id="79" w:author="Toumi, N. (Nassima)" w:date="2024-02-29T13:52:00Z">
        <w:r w:rsidR="007E3AC7" w:rsidRPr="00BC2515">
          <w:rPr>
            <w:rFonts w:ascii="Times New Roman" w:hAnsi="Times New Roman" w:cs="Times New Roman"/>
            <w:highlight w:val="yellow"/>
            <w:lang w:val="en-US"/>
          </w:rPr>
          <w:t>corresponds to the</w:t>
        </w:r>
      </w:ins>
      <w:ins w:id="80" w:author="Toumi, N. (Nassima)" w:date="2024-02-29T13:51:00Z">
        <w:r w:rsidR="007E3AC7" w:rsidRPr="00BC2515">
          <w:rPr>
            <w:rFonts w:ascii="Times New Roman" w:hAnsi="Times New Roman" w:cs="Times New Roman"/>
            <w:highlight w:val="yellow"/>
            <w:lang w:val="en-US"/>
          </w:rPr>
          <w:t xml:space="preserve"> </w:t>
        </w:r>
      </w:ins>
      <w:ins w:id="81" w:author="Toumi, N. (Nassima)" w:date="2024-02-29T13:52:00Z">
        <w:r w:rsidR="007E3AC7" w:rsidRPr="00BC2515">
          <w:rPr>
            <w:rFonts w:ascii="Times New Roman" w:hAnsi="Times New Roman" w:cs="Times New Roman"/>
            <w:highlight w:val="yellow"/>
            <w:lang w:val="en-US"/>
          </w:rPr>
          <w:t xml:space="preserve">ML model training procedure </w:t>
        </w:r>
      </w:ins>
      <w:ins w:id="82" w:author="Toumi, N. (Nassima)" w:date="2024-02-29T13:51:00Z">
        <w:r w:rsidR="007E3AC7" w:rsidRPr="00BC2515">
          <w:rPr>
            <w:rFonts w:ascii="Times New Roman" w:hAnsi="Times New Roman" w:cs="Times New Roman"/>
            <w:highlight w:val="yellow"/>
            <w:lang w:val="en-US"/>
          </w:rPr>
          <w:t>as described in other solutions in the TR.</w:t>
        </w:r>
      </w:ins>
    </w:p>
    <w:p w14:paraId="6C9DE789" w14:textId="50298ED1" w:rsidR="007E3AC7" w:rsidRPr="007E3AC7" w:rsidRDefault="007E3AC7" w:rsidP="000E7A70">
      <w:pPr>
        <w:pStyle w:val="B1"/>
        <w:ind w:left="644" w:firstLine="0"/>
        <w:jc w:val="both"/>
        <w:rPr>
          <w:ins w:id="83" w:author="Toumi, N. (Nassima)" w:date="2024-02-29T00:17:00Z"/>
          <w:rFonts w:ascii="Times New Roman" w:hAnsi="Times New Roman" w:cs="Times New Roman"/>
          <w:lang w:val="en-US"/>
        </w:rPr>
      </w:pPr>
      <w:ins w:id="84" w:author="Toumi, N. (Nassima)" w:date="2024-02-29T13:50:00Z">
        <w:r>
          <w:rPr>
            <w:rFonts w:ascii="Times New Roman" w:hAnsi="Times New Roman" w:cs="Times New Roman"/>
            <w:lang w:val="en-US"/>
          </w:rPr>
          <w:t>If the degraded model is linked to other models (e.g. due to Transfer Learning, or the same training data has been used), the AI/ML Enablement Server may trigger the re-training and update of those related models as well.</w:t>
        </w:r>
      </w:ins>
    </w:p>
    <w:p w14:paraId="0B2C7B18" w14:textId="77777777" w:rsidR="00A3745A" w:rsidRPr="003B639A" w:rsidRDefault="00A3745A" w:rsidP="00A3745A">
      <w:pPr>
        <w:pStyle w:val="B1"/>
        <w:numPr>
          <w:ilvl w:val="0"/>
          <w:numId w:val="1"/>
        </w:numPr>
        <w:jc w:val="both"/>
        <w:rPr>
          <w:ins w:id="85" w:author="Toumi, N. (Nassima)" w:date="2024-02-29T00:17:00Z"/>
          <w:rFonts w:ascii="Times New Roman" w:hAnsi="Times New Roman" w:cs="Times New Roman"/>
          <w:lang w:val="en-US"/>
        </w:rPr>
      </w:pPr>
      <w:ins w:id="86" w:author="Toumi, N. (Nassima)" w:date="2024-02-29T00:17:00Z">
        <w:r>
          <w:rPr>
            <w:rFonts w:ascii="Times New Roman" w:hAnsi="Times New Roman" w:cs="Times New Roman"/>
            <w:lang w:val="en-US"/>
          </w:rPr>
          <w:t>The AI/ML Enablement Server provides the updated ML model to the AI/ML Enablement Consumer either by sending it directly, or by providing information to retrieve it from the ML Model and Data Repository.</w:t>
        </w:r>
      </w:ins>
    </w:p>
    <w:p w14:paraId="447AF833" w14:textId="77777777" w:rsidR="00A3745A" w:rsidRDefault="00A3745A" w:rsidP="00A3745A">
      <w:pPr>
        <w:pStyle w:val="Heading3"/>
        <w:rPr>
          <w:ins w:id="87" w:author="Toumi, N. (Nassima)" w:date="2024-02-29T00:17:00Z"/>
          <w:lang w:eastAsia="zh-CN"/>
        </w:rPr>
      </w:pPr>
      <w:bookmarkStart w:id="88" w:name="_Toc148437288"/>
      <w:bookmarkStart w:id="89" w:name="_Toc151544857"/>
      <w:ins w:id="90" w:author="Toumi, N. (Nassima)" w:date="2024-02-29T00:17:00Z">
        <w:r>
          <w:t>8</w:t>
        </w:r>
        <w:r w:rsidRPr="00D7706D">
          <w:t>.</w:t>
        </w:r>
        <w: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88"/>
        <w:bookmarkEnd w:id="89"/>
      </w:ins>
    </w:p>
    <w:p w14:paraId="3C908402" w14:textId="77777777" w:rsidR="00A3745A" w:rsidRPr="003B639A" w:rsidRDefault="00A3745A" w:rsidP="00A3745A">
      <w:pPr>
        <w:rPr>
          <w:ins w:id="91" w:author="Toumi, N. (Nassima)" w:date="2024-02-29T00:17:00Z"/>
          <w:sz w:val="22"/>
          <w:szCs w:val="22"/>
          <w:lang w:eastAsia="zh-CN"/>
        </w:rPr>
      </w:pPr>
      <w:ins w:id="92" w:author="Toumi, N. (Nassima)" w:date="2024-02-29T00:17:00Z">
        <w:r w:rsidRPr="003B639A">
          <w:rPr>
            <w:sz w:val="22"/>
            <w:szCs w:val="22"/>
            <w:lang w:eastAsia="zh-CN"/>
          </w:rPr>
          <w:t>The application enabler layer architecture impacts are the following:</w:t>
        </w:r>
      </w:ins>
    </w:p>
    <w:p w14:paraId="0F252582" w14:textId="77777777" w:rsidR="00A3745A" w:rsidRDefault="00A3745A" w:rsidP="00A3745A">
      <w:pPr>
        <w:pStyle w:val="B1"/>
        <w:rPr>
          <w:ins w:id="93" w:author="Toumi, N. (Nassima)" w:date="2024-02-29T00:17:00Z"/>
          <w:rFonts w:ascii="Times New Roman" w:hAnsi="Times New Roman" w:cs="Times New Roman"/>
          <w:lang w:val="en-US" w:eastAsia="zh-CN"/>
        </w:rPr>
      </w:pPr>
      <w:ins w:id="94" w:author="Toumi, N. (Nassima)" w:date="2024-02-29T00:17:00Z">
        <w:r w:rsidRPr="003B639A">
          <w:rPr>
            <w:rFonts w:ascii="Times New Roman" w:hAnsi="Times New Roman" w:cs="Times New Roman"/>
            <w:lang w:val="en-US" w:eastAsia="zh-CN"/>
          </w:rPr>
          <w:t>-</w:t>
        </w:r>
        <w:r w:rsidRPr="003B639A">
          <w:rPr>
            <w:rFonts w:ascii="Times New Roman" w:hAnsi="Times New Roman" w:cs="Times New Roman"/>
            <w:lang w:val="en-US" w:eastAsia="zh-CN"/>
          </w:rPr>
          <w:tab/>
          <w:t>AI</w:t>
        </w:r>
        <w:r>
          <w:rPr>
            <w:rFonts w:ascii="Times New Roman" w:hAnsi="Times New Roman" w:cs="Times New Roman"/>
            <w:lang w:val="en-US" w:eastAsia="zh-CN"/>
          </w:rPr>
          <w:t>/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ML </w:t>
        </w:r>
        <w:r>
          <w:rPr>
            <w:rFonts w:ascii="Times New Roman" w:hAnsi="Times New Roman" w:cs="Times New Roman"/>
            <w:lang w:val="en-US" w:eastAsia="zh-CN"/>
          </w:rPr>
          <w:t>E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nablement </w:t>
        </w:r>
        <w:r>
          <w:rPr>
            <w:rFonts w:ascii="Times New Roman" w:hAnsi="Times New Roman" w:cs="Times New Roman"/>
            <w:lang w:val="en-US" w:eastAsia="zh-CN"/>
          </w:rPr>
          <w:t>S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erver is introduced to support </w:t>
        </w:r>
        <w:r>
          <w:rPr>
            <w:rFonts w:ascii="Times New Roman" w:hAnsi="Times New Roman" w:cs="Times New Roman"/>
            <w:lang w:val="en-US" w:eastAsia="zh-CN"/>
          </w:rPr>
          <w:t>AI/ML model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 </w:t>
        </w:r>
        <w:r>
          <w:rPr>
            <w:rFonts w:ascii="Times New Roman" w:hAnsi="Times New Roman" w:cs="Times New Roman"/>
            <w:lang w:val="en-US" w:eastAsia="zh-CN"/>
          </w:rPr>
          <w:t>lifecycle management</w:t>
        </w:r>
        <w:r w:rsidRPr="003B639A">
          <w:rPr>
            <w:rFonts w:ascii="Times New Roman" w:hAnsi="Times New Roman" w:cs="Times New Roman"/>
            <w:lang w:val="en-US" w:eastAsia="zh-CN"/>
          </w:rPr>
          <w:t>.</w:t>
        </w:r>
      </w:ins>
    </w:p>
    <w:p w14:paraId="1F1CAB78" w14:textId="77777777" w:rsidR="00A3745A" w:rsidRDefault="00A3745A" w:rsidP="00A3745A">
      <w:pPr>
        <w:pStyle w:val="B1"/>
        <w:rPr>
          <w:ins w:id="95" w:author="Toumi, N. (Nassima)" w:date="2024-02-29T00:17:00Z"/>
          <w:rFonts w:ascii="Times New Roman" w:hAnsi="Times New Roman" w:cs="Times New Roman"/>
          <w:lang w:val="en-US" w:eastAsia="zh-CN"/>
        </w:rPr>
      </w:pPr>
      <w:ins w:id="96" w:author="Toumi, N. (Nassima)" w:date="2024-02-29T00:17:00Z">
        <w:r w:rsidRPr="003B639A">
          <w:rPr>
            <w:rFonts w:ascii="Times New Roman" w:hAnsi="Times New Roman" w:cs="Times New Roman"/>
            <w:lang w:val="en-US" w:eastAsia="zh-CN"/>
          </w:rPr>
          <w:t>-</w:t>
        </w:r>
        <w:r w:rsidRPr="003B639A">
          <w:rPr>
            <w:rFonts w:ascii="Times New Roman" w:hAnsi="Times New Roman" w:cs="Times New Roman"/>
            <w:lang w:val="en-US" w:eastAsia="zh-CN"/>
          </w:rPr>
          <w:tab/>
          <w:t>AI</w:t>
        </w:r>
        <w:r>
          <w:rPr>
            <w:rFonts w:ascii="Times New Roman" w:hAnsi="Times New Roman" w:cs="Times New Roman"/>
            <w:lang w:val="en-US" w:eastAsia="zh-CN"/>
          </w:rPr>
          <w:t>/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ML </w:t>
        </w:r>
        <w:r>
          <w:rPr>
            <w:rFonts w:ascii="Times New Roman" w:hAnsi="Times New Roman" w:cs="Times New Roman"/>
            <w:lang w:val="en-US" w:eastAsia="zh-CN"/>
          </w:rPr>
          <w:t>E</w:t>
        </w:r>
        <w:r w:rsidRPr="003B639A">
          <w:rPr>
            <w:rFonts w:ascii="Times New Roman" w:hAnsi="Times New Roman" w:cs="Times New Roman"/>
            <w:lang w:val="en-US" w:eastAsia="zh-CN"/>
          </w:rPr>
          <w:t>nablement</w:t>
        </w:r>
        <w:r>
          <w:rPr>
            <w:rFonts w:ascii="Times New Roman" w:hAnsi="Times New Roman" w:cs="Times New Roman"/>
            <w:lang w:val="en-US" w:eastAsia="zh-CN"/>
          </w:rPr>
          <w:t xml:space="preserve"> Consumer </w:t>
        </w:r>
        <w:r w:rsidRPr="003B639A">
          <w:rPr>
            <w:rFonts w:ascii="Times New Roman" w:hAnsi="Times New Roman" w:cs="Times New Roman"/>
            <w:lang w:val="en-US" w:eastAsia="zh-CN"/>
          </w:rPr>
          <w:t>is introduced to</w:t>
        </w:r>
        <w:r>
          <w:rPr>
            <w:rFonts w:ascii="Times New Roman" w:hAnsi="Times New Roman" w:cs="Times New Roman"/>
            <w:lang w:val="en-US" w:eastAsia="zh-CN"/>
          </w:rPr>
          <w:t xml:space="preserve"> consume </w:t>
        </w:r>
        <w:r w:rsidRPr="003B639A">
          <w:rPr>
            <w:rFonts w:ascii="Times New Roman" w:hAnsi="Times New Roman" w:cs="Times New Roman"/>
            <w:lang w:val="en-US" w:eastAsia="zh-CN"/>
          </w:rPr>
          <w:t>AI</w:t>
        </w:r>
        <w:r>
          <w:rPr>
            <w:rFonts w:ascii="Times New Roman" w:hAnsi="Times New Roman" w:cs="Times New Roman"/>
            <w:lang w:val="en-US" w:eastAsia="zh-CN"/>
          </w:rPr>
          <w:t>/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ML </w:t>
        </w:r>
        <w:r>
          <w:rPr>
            <w:rFonts w:ascii="Times New Roman" w:hAnsi="Times New Roman" w:cs="Times New Roman"/>
            <w:lang w:val="en-US" w:eastAsia="zh-CN"/>
          </w:rPr>
          <w:t>E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nablement </w:t>
        </w:r>
        <w:r>
          <w:rPr>
            <w:rFonts w:ascii="Times New Roman" w:hAnsi="Times New Roman" w:cs="Times New Roman"/>
            <w:lang w:val="en-US" w:eastAsia="zh-CN"/>
          </w:rPr>
          <w:t>S</w:t>
        </w:r>
        <w:r w:rsidRPr="003B639A">
          <w:rPr>
            <w:rFonts w:ascii="Times New Roman" w:hAnsi="Times New Roman" w:cs="Times New Roman"/>
            <w:lang w:val="en-US" w:eastAsia="zh-CN"/>
          </w:rPr>
          <w:t>erver</w:t>
        </w:r>
        <w:r>
          <w:rPr>
            <w:rFonts w:ascii="Times New Roman" w:hAnsi="Times New Roman" w:cs="Times New Roman"/>
            <w:lang w:val="en-US" w:eastAsia="zh-CN"/>
          </w:rPr>
          <w:t xml:space="preserve"> services.</w:t>
        </w:r>
      </w:ins>
    </w:p>
    <w:p w14:paraId="29EAD9C3" w14:textId="77777777" w:rsidR="00A3745A" w:rsidRPr="003B639A" w:rsidRDefault="00A3745A" w:rsidP="00A3745A">
      <w:pPr>
        <w:pStyle w:val="B1"/>
        <w:rPr>
          <w:ins w:id="97" w:author="Toumi, N. (Nassima)" w:date="2024-02-29T00:17:00Z"/>
          <w:rFonts w:ascii="Times New Roman" w:hAnsi="Times New Roman" w:cs="Times New Roman"/>
          <w:lang w:val="en-US" w:eastAsia="zh-CN"/>
        </w:rPr>
      </w:pPr>
      <w:ins w:id="98" w:author="Toumi, N. (Nassima)" w:date="2024-02-29T00:17:00Z">
        <w:r w:rsidRPr="003B639A">
          <w:rPr>
            <w:rFonts w:ascii="Times New Roman" w:hAnsi="Times New Roman" w:cs="Times New Roman"/>
            <w:lang w:val="en-US" w:eastAsia="zh-CN"/>
          </w:rPr>
          <w:t>-</w:t>
        </w:r>
        <w:r w:rsidRPr="003B639A">
          <w:rPr>
            <w:rFonts w:ascii="Times New Roman" w:hAnsi="Times New Roman" w:cs="Times New Roman"/>
            <w:lang w:val="en-US" w:eastAsia="zh-CN"/>
          </w:rPr>
          <w:tab/>
        </w:r>
        <w:r>
          <w:rPr>
            <w:rFonts w:ascii="Times New Roman" w:hAnsi="Times New Roman" w:cs="Times New Roman"/>
            <w:lang w:val="en-US" w:eastAsia="zh-CN"/>
          </w:rPr>
          <w:t>The</w:t>
        </w:r>
        <w:r>
          <w:rPr>
            <w:rFonts w:ascii="Times New Roman" w:hAnsi="Times New Roman" w:cs="Times New Roman"/>
            <w:lang w:val="en-US"/>
          </w:rPr>
          <w:t xml:space="preserve"> ML Model and Data Repository is introduced to store the ML models and training data.</w:t>
        </w:r>
      </w:ins>
    </w:p>
    <w:p w14:paraId="31B0C60A" w14:textId="77777777" w:rsidR="00A3745A" w:rsidRDefault="00A3745A" w:rsidP="00A3745A">
      <w:pPr>
        <w:pStyle w:val="Heading3"/>
        <w:rPr>
          <w:ins w:id="99" w:author="Toumi, N. (Nassima)" w:date="2024-02-29T00:17:00Z"/>
          <w:lang w:eastAsia="zh-CN"/>
        </w:rPr>
      </w:pPr>
      <w:bookmarkStart w:id="100" w:name="_Toc148437289"/>
      <w:bookmarkStart w:id="101" w:name="_Toc151544858"/>
      <w:ins w:id="102" w:author="Toumi, N. (Nassima)" w:date="2024-02-29T00:17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100"/>
        <w:bookmarkEnd w:id="101"/>
      </w:ins>
    </w:p>
    <w:p w14:paraId="65AA29F3" w14:textId="77777777" w:rsidR="00A3745A" w:rsidRPr="003B639A" w:rsidRDefault="00A3745A" w:rsidP="00A3745A">
      <w:pPr>
        <w:pStyle w:val="EditorsNote"/>
        <w:rPr>
          <w:ins w:id="103" w:author="Toumi, N. (Nassima)" w:date="2024-02-29T00:17:00Z"/>
          <w:rFonts w:ascii="Times New Roman" w:hAnsi="Times New Roman" w:cs="Times New Roman"/>
          <w:lang w:val="en-US" w:eastAsia="zh-CN"/>
        </w:rPr>
      </w:pPr>
      <w:bookmarkStart w:id="104" w:name="_Toc148437290"/>
      <w:ins w:id="105" w:author="Toumi, N. (Nassima)" w:date="2024-02-29T00:17:00Z">
        <w:r w:rsidRPr="003B639A">
          <w:rPr>
            <w:rFonts w:ascii="Times New Roman" w:hAnsi="Times New Roman" w:cs="Times New Roman"/>
            <w:lang w:val="en-US"/>
          </w:rPr>
          <w:t>Editor's note:</w:t>
        </w:r>
        <w:r w:rsidRPr="003B639A">
          <w:rPr>
            <w:rFonts w:ascii="Times New Roman" w:hAnsi="Times New Roman" w:cs="Times New Roman"/>
            <w:lang w:val="en-US" w:eastAsia="ja-JP"/>
          </w:rPr>
          <w:tab/>
          <w:t>This clause provides the corresponding APIs for supporting the solution</w:t>
        </w:r>
        <w:r w:rsidRPr="003B639A">
          <w:rPr>
            <w:rFonts w:ascii="Times New Roman" w:hAnsi="Times New Roman" w:cs="Times New Roman"/>
            <w:lang w:val="en-US" w:eastAsia="zh-CN"/>
          </w:rPr>
          <w:t>.</w:t>
        </w:r>
      </w:ins>
    </w:p>
    <w:p w14:paraId="4C183195" w14:textId="77777777" w:rsidR="00A3745A" w:rsidRPr="00D7706D" w:rsidRDefault="00A3745A" w:rsidP="00A3745A">
      <w:pPr>
        <w:pStyle w:val="Heading3"/>
        <w:rPr>
          <w:ins w:id="106" w:author="Toumi, N. (Nassima)" w:date="2024-02-29T00:17:00Z"/>
        </w:rPr>
      </w:pPr>
      <w:bookmarkStart w:id="107" w:name="_Toc151544859"/>
      <w:ins w:id="108" w:author="Toumi, N. (Nassima)" w:date="2024-02-29T00:17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104"/>
        <w:bookmarkEnd w:id="107"/>
      </w:ins>
    </w:p>
    <w:p w14:paraId="573306F5" w14:textId="77777777" w:rsidR="00A3745A" w:rsidRPr="003916C5" w:rsidRDefault="00A3745A" w:rsidP="00A3745A">
      <w:pPr>
        <w:pStyle w:val="EditorsNote"/>
        <w:rPr>
          <w:ins w:id="109" w:author="Toumi, N. (Nassima)" w:date="2024-02-29T00:17:00Z"/>
          <w:rFonts w:ascii="Times New Roman" w:hAnsi="Times New Roman" w:cs="Times New Roman"/>
          <w:lang w:val="en-US" w:eastAsia="zh-CN"/>
        </w:rPr>
      </w:pPr>
      <w:ins w:id="110" w:author="Toumi, N. (Nassima)" w:date="2024-02-29T00:17:00Z">
        <w:r w:rsidRPr="003B639A">
          <w:rPr>
            <w:rFonts w:ascii="Times New Roman" w:hAnsi="Times New Roman" w:cs="Times New Roman"/>
            <w:lang w:val="en-US"/>
          </w:rPr>
          <w:t>Editor's note:</w:t>
        </w:r>
        <w:r w:rsidRPr="003B639A">
          <w:rPr>
            <w:rFonts w:ascii="Times New Roman" w:hAnsi="Times New Roman" w:cs="Times New Roman"/>
            <w:lang w:val="en-US" w:eastAsia="ja-JP"/>
          </w:rPr>
          <w:tab/>
          <w:t>This clause provides an evaluation of the solution.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 The evaluation should include the descriptions of the impacts to existing architectures.</w:t>
        </w:r>
      </w:ins>
    </w:p>
    <w:p w14:paraId="5AE12E01" w14:textId="68A7375B" w:rsidR="006F1876" w:rsidRPr="001A6871" w:rsidRDefault="006B7AE1" w:rsidP="001A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sectPr w:rsidR="006F1876" w:rsidRPr="001A6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D5331"/>
    <w:multiLevelType w:val="hybridMultilevel"/>
    <w:tmpl w:val="CE3E9A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A21C5"/>
    <w:multiLevelType w:val="hybridMultilevel"/>
    <w:tmpl w:val="9956028E"/>
    <w:lvl w:ilvl="0" w:tplc="B7A85940"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91850790">
    <w:abstractNumId w:val="1"/>
  </w:num>
  <w:num w:numId="2" w16cid:durableId="19831474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umi, N. (Nassima)">
    <w15:presenceInfo w15:providerId="AD" w15:userId="S::nassima.toumi@tno.nl::f9cf70b0-da66-4dcc-8ee8-16811ee248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4B47"/>
    <w:rsid w:val="00007008"/>
    <w:rsid w:val="00026643"/>
    <w:rsid w:val="0003216E"/>
    <w:rsid w:val="00040065"/>
    <w:rsid w:val="000554A8"/>
    <w:rsid w:val="00070A08"/>
    <w:rsid w:val="00081476"/>
    <w:rsid w:val="00082326"/>
    <w:rsid w:val="000D718D"/>
    <w:rsid w:val="000E7A70"/>
    <w:rsid w:val="00137662"/>
    <w:rsid w:val="00147DEC"/>
    <w:rsid w:val="001A6871"/>
    <w:rsid w:val="001F7114"/>
    <w:rsid w:val="00206891"/>
    <w:rsid w:val="00210DDD"/>
    <w:rsid w:val="0023084A"/>
    <w:rsid w:val="00246561"/>
    <w:rsid w:val="002559A5"/>
    <w:rsid w:val="0029654A"/>
    <w:rsid w:val="002C4BE4"/>
    <w:rsid w:val="002D1270"/>
    <w:rsid w:val="002F19B5"/>
    <w:rsid w:val="003064C2"/>
    <w:rsid w:val="00307B8C"/>
    <w:rsid w:val="0032160A"/>
    <w:rsid w:val="0032490A"/>
    <w:rsid w:val="00324EBE"/>
    <w:rsid w:val="0032775E"/>
    <w:rsid w:val="00340701"/>
    <w:rsid w:val="0034561D"/>
    <w:rsid w:val="00360055"/>
    <w:rsid w:val="00360643"/>
    <w:rsid w:val="00373B99"/>
    <w:rsid w:val="003916C5"/>
    <w:rsid w:val="003B639A"/>
    <w:rsid w:val="003D5F03"/>
    <w:rsid w:val="003F3B06"/>
    <w:rsid w:val="00404F1E"/>
    <w:rsid w:val="00431BD3"/>
    <w:rsid w:val="00450447"/>
    <w:rsid w:val="00467E83"/>
    <w:rsid w:val="004B1533"/>
    <w:rsid w:val="004C54FB"/>
    <w:rsid w:val="004D263A"/>
    <w:rsid w:val="0050403D"/>
    <w:rsid w:val="0051567A"/>
    <w:rsid w:val="00533C79"/>
    <w:rsid w:val="00535EF3"/>
    <w:rsid w:val="00556196"/>
    <w:rsid w:val="00560BC6"/>
    <w:rsid w:val="005F2EC3"/>
    <w:rsid w:val="006372B3"/>
    <w:rsid w:val="0069716A"/>
    <w:rsid w:val="006B201E"/>
    <w:rsid w:val="006B3CC4"/>
    <w:rsid w:val="006B7AE1"/>
    <w:rsid w:val="006D6D5D"/>
    <w:rsid w:val="006F1876"/>
    <w:rsid w:val="006F392B"/>
    <w:rsid w:val="00753F7A"/>
    <w:rsid w:val="00771945"/>
    <w:rsid w:val="007A20CA"/>
    <w:rsid w:val="007A7857"/>
    <w:rsid w:val="007B001F"/>
    <w:rsid w:val="007B3AD7"/>
    <w:rsid w:val="007E3AC7"/>
    <w:rsid w:val="0080280D"/>
    <w:rsid w:val="008051B7"/>
    <w:rsid w:val="00810E26"/>
    <w:rsid w:val="008160DC"/>
    <w:rsid w:val="00867405"/>
    <w:rsid w:val="00877858"/>
    <w:rsid w:val="008A1098"/>
    <w:rsid w:val="008B5497"/>
    <w:rsid w:val="008C7AFD"/>
    <w:rsid w:val="00922E73"/>
    <w:rsid w:val="00964F8D"/>
    <w:rsid w:val="00983DF5"/>
    <w:rsid w:val="00993579"/>
    <w:rsid w:val="009B2363"/>
    <w:rsid w:val="009B290A"/>
    <w:rsid w:val="009E79C6"/>
    <w:rsid w:val="00A10B52"/>
    <w:rsid w:val="00A22972"/>
    <w:rsid w:val="00A265E6"/>
    <w:rsid w:val="00A3745A"/>
    <w:rsid w:val="00A540B7"/>
    <w:rsid w:val="00A546E2"/>
    <w:rsid w:val="00A74F8E"/>
    <w:rsid w:val="00A76322"/>
    <w:rsid w:val="00A923B6"/>
    <w:rsid w:val="00AD02BF"/>
    <w:rsid w:val="00AE3500"/>
    <w:rsid w:val="00AE4B47"/>
    <w:rsid w:val="00B0303B"/>
    <w:rsid w:val="00B03A7F"/>
    <w:rsid w:val="00B356D0"/>
    <w:rsid w:val="00B43BB3"/>
    <w:rsid w:val="00B542D3"/>
    <w:rsid w:val="00B774F0"/>
    <w:rsid w:val="00B87628"/>
    <w:rsid w:val="00B96E1D"/>
    <w:rsid w:val="00BA102E"/>
    <w:rsid w:val="00BC2515"/>
    <w:rsid w:val="00C27165"/>
    <w:rsid w:val="00C470EB"/>
    <w:rsid w:val="00C849CB"/>
    <w:rsid w:val="00CA5192"/>
    <w:rsid w:val="00CA7C0D"/>
    <w:rsid w:val="00CE43AB"/>
    <w:rsid w:val="00CE4BBE"/>
    <w:rsid w:val="00D00DB1"/>
    <w:rsid w:val="00D10ACC"/>
    <w:rsid w:val="00D120C1"/>
    <w:rsid w:val="00D35118"/>
    <w:rsid w:val="00D67C8F"/>
    <w:rsid w:val="00D95496"/>
    <w:rsid w:val="00DB4183"/>
    <w:rsid w:val="00DC052E"/>
    <w:rsid w:val="00DF50C0"/>
    <w:rsid w:val="00E03FAC"/>
    <w:rsid w:val="00E135E2"/>
    <w:rsid w:val="00E149EE"/>
    <w:rsid w:val="00E704D9"/>
    <w:rsid w:val="00F3742D"/>
    <w:rsid w:val="00F40ABC"/>
    <w:rsid w:val="00F40BD9"/>
    <w:rsid w:val="00F652B5"/>
    <w:rsid w:val="00F6614D"/>
    <w:rsid w:val="00F86009"/>
    <w:rsid w:val="00FB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9272"/>
  <w15:chartTrackingRefBased/>
  <w15:docId w15:val="{0A65FA9A-110A-4632-B7FD-DC950751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3A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unhideWhenUsed/>
    <w:qFormat/>
    <w:rsid w:val="007B3AD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7B3AD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32160A"/>
    <w:rPr>
      <w:color w:val="0000FF"/>
      <w:u w:val="single"/>
    </w:rPr>
  </w:style>
  <w:style w:type="paragraph" w:customStyle="1" w:styleId="CRCoverPage">
    <w:name w:val="CR Cover Page"/>
    <w:rsid w:val="0032160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7B3AD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7B3AD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NOZchn">
    <w:name w:val="NO Zchn"/>
    <w:link w:val="NO"/>
    <w:qFormat/>
    <w:locked/>
    <w:rsid w:val="007B3AD7"/>
  </w:style>
  <w:style w:type="paragraph" w:customStyle="1" w:styleId="NO">
    <w:name w:val="NO"/>
    <w:basedOn w:val="Normal"/>
    <w:link w:val="NOZchn"/>
    <w:qFormat/>
    <w:rsid w:val="007B3AD7"/>
    <w:pPr>
      <w:keepLines/>
      <w:ind w:left="1135" w:hanging="851"/>
    </w:pPr>
    <w:rPr>
      <w:rFonts w:asciiTheme="minorHAnsi" w:eastAsiaTheme="minorHAnsi" w:hAnsiTheme="minorHAnsi" w:cstheme="minorBidi"/>
      <w:sz w:val="22"/>
      <w:szCs w:val="22"/>
      <w:lang w:val="nl-NL"/>
    </w:rPr>
  </w:style>
  <w:style w:type="character" w:customStyle="1" w:styleId="B1Char">
    <w:name w:val="B1 Char"/>
    <w:link w:val="B1"/>
    <w:qFormat/>
    <w:locked/>
    <w:rsid w:val="007B3AD7"/>
  </w:style>
  <w:style w:type="paragraph" w:customStyle="1" w:styleId="B1">
    <w:name w:val="B1"/>
    <w:basedOn w:val="Normal"/>
    <w:link w:val="B1Char"/>
    <w:qFormat/>
    <w:rsid w:val="007B3AD7"/>
    <w:pPr>
      <w:ind w:left="568" w:hanging="284"/>
    </w:pPr>
    <w:rPr>
      <w:rFonts w:asciiTheme="minorHAnsi" w:eastAsiaTheme="minorHAnsi" w:hAnsiTheme="minorHAnsi" w:cstheme="minorBidi"/>
      <w:sz w:val="22"/>
      <w:szCs w:val="22"/>
      <w:lang w:val="nl-NL"/>
    </w:rPr>
  </w:style>
  <w:style w:type="character" w:customStyle="1" w:styleId="EditorsNoteChar">
    <w:name w:val="Editor's Note Char"/>
    <w:aliases w:val="EN Char,Editor's Note Char1"/>
    <w:link w:val="EditorsNote"/>
    <w:locked/>
    <w:rsid w:val="007B3AD7"/>
    <w:rPr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7B3AD7"/>
    <w:pPr>
      <w:ind w:left="1418" w:hanging="1134"/>
    </w:pPr>
    <w:rPr>
      <w:color w:val="FF0000"/>
    </w:rPr>
  </w:style>
  <w:style w:type="character" w:customStyle="1" w:styleId="THChar">
    <w:name w:val="TH Char"/>
    <w:link w:val="TH"/>
    <w:qFormat/>
    <w:locked/>
    <w:rsid w:val="007B3AD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7B3AD7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val="nl-NL"/>
    </w:rPr>
  </w:style>
  <w:style w:type="character" w:customStyle="1" w:styleId="TFChar">
    <w:name w:val="TF Char"/>
    <w:link w:val="TF"/>
    <w:qFormat/>
    <w:locked/>
    <w:rsid w:val="007B3AD7"/>
    <w:rPr>
      <w:rFonts w:ascii="Arial" w:hAnsi="Arial" w:cs="Arial"/>
      <w:b/>
    </w:rPr>
  </w:style>
  <w:style w:type="paragraph" w:customStyle="1" w:styleId="TF">
    <w:name w:val="TF"/>
    <w:basedOn w:val="TH"/>
    <w:link w:val="TFChar"/>
    <w:qFormat/>
    <w:rsid w:val="007B3AD7"/>
    <w:pPr>
      <w:keepNext w:val="0"/>
      <w:spacing w:before="0" w:after="240"/>
    </w:pPr>
  </w:style>
  <w:style w:type="character" w:customStyle="1" w:styleId="Heading1Char">
    <w:name w:val="Heading 1 Char"/>
    <w:basedOn w:val="DefaultParagraphFont"/>
    <w:link w:val="Heading1"/>
    <w:uiPriority w:val="9"/>
    <w:rsid w:val="007B3AD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802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33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package" Target="embeddings/Microsoft_Visio_Drawing.vsdx"/><Relationship Id="rId5" Type="http://schemas.openxmlformats.org/officeDocument/2006/relationships/numbering" Target="numbering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hyperlink" Target="mailto:nassima.toumi@tno.n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_dlc_DocId xmlns="02243f52-d61c-4010-b34f-e1158c0d2013">QKD4JZSEVWX3-916093280-16564</_dlc_DocId>
    <cf581d8792c646118aad2c2c4ecdfa8c xmlns="02243f52-d61c-4010-b34f-e1158c0d2013">
      <Terms xmlns="http://schemas.microsoft.com/office/infopath/2007/PartnerControls"/>
    </cf581d8792c646118aad2c2c4ecdfa8c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https://365tno.sharepoint.com/teams/T95393/_layouts/15/DocIdRedir.aspx?ID=QKD4JZSEVWX3-916093280-16564</Url>
      <Description>QKD4JZSEVWX3-916093280-16564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94DBEE-91A6-4BC3-B271-C771358D0A8E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2.xml><?xml version="1.0" encoding="utf-8"?>
<ds:datastoreItem xmlns:ds="http://schemas.openxmlformats.org/officeDocument/2006/customXml" ds:itemID="{3C0C7080-1ABC-48CC-A87A-64A970C95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337B91-B388-41D8-A518-77539DD815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58256A-C259-4145-B938-2025BB19A1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3</Pages>
  <Words>814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TNO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Toumi, N. (Nassima)</cp:lastModifiedBy>
  <cp:revision>118</cp:revision>
  <dcterms:created xsi:type="dcterms:W3CDTF">2024-02-07T11:12:00Z</dcterms:created>
  <dcterms:modified xsi:type="dcterms:W3CDTF">2024-02-29T14:07:00Z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0x010100A35317DCC28344A7B82488658A034A5C010080B5B69589661949918B8F261F1D4FF3</vt:lpwstr>
  </property>
  <property fmtid="{D5CDD505-2E9C-101B-9397-08002B2CF9AE}" pid="4" name="TNOC_DocumentType">
    <vt:lpwstr/>
  </property>
  <property fmtid="{D5CDD505-2E9C-101B-9397-08002B2CF9AE}" pid="5" name="_dlc_DocIdItemGuid">
    <vt:lpwstr>565d3f04-1d7b-44f0-9ceb-8aafa59b7b15</vt:lpwstr>
  </property>
  <property fmtid="{D5CDD505-2E9C-101B-9397-08002B2CF9AE}" pid="6" name="TNOC_DocumentCategory">
    <vt:lpwstr/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</Properties>
</file>